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267BC687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6DF7">
        <w:fldChar w:fldCharType="begin"/>
      </w:r>
      <w:r w:rsidR="00E76DF7">
        <w:instrText xml:space="preserve"> DOCPROPERTY  TSG/WGRef  \* MERGEFORMAT </w:instrText>
      </w:r>
      <w:r w:rsidR="00E76DF7">
        <w:fldChar w:fldCharType="separate"/>
      </w:r>
      <w:r>
        <w:rPr>
          <w:b/>
          <w:noProof/>
          <w:sz w:val="24"/>
        </w:rPr>
        <w:t>CT</w:t>
      </w:r>
      <w:r w:rsidR="00E76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E76DF7">
        <w:fldChar w:fldCharType="begin"/>
      </w:r>
      <w:r w:rsidR="00E76DF7">
        <w:instrText xml:space="preserve"> DOCPROPERTY  MtgSeq  \* MERGEFORMAT </w:instrText>
      </w:r>
      <w:r w:rsidR="00E76DF7">
        <w:fldChar w:fldCharType="separate"/>
      </w:r>
      <w:r>
        <w:rPr>
          <w:b/>
          <w:noProof/>
          <w:sz w:val="24"/>
        </w:rPr>
        <w:t>125</w:t>
      </w:r>
      <w:r w:rsidR="00E76D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6DF7">
        <w:fldChar w:fldCharType="begin"/>
      </w:r>
      <w:r w:rsidR="00E76DF7">
        <w:instrText xml:space="preserve"> DOCPROPERTY  Tdoc#  \* MERGEFORMAT </w:instrText>
      </w:r>
      <w:r w:rsidR="00E76DF7">
        <w:fldChar w:fldCharType="separate"/>
      </w:r>
      <w:r>
        <w:rPr>
          <w:b/>
          <w:i/>
          <w:noProof/>
          <w:sz w:val="28"/>
        </w:rPr>
        <w:t>C3-225</w:t>
      </w:r>
      <w:r w:rsidR="00B918AE">
        <w:rPr>
          <w:b/>
          <w:i/>
          <w:noProof/>
          <w:sz w:val="28"/>
        </w:rPr>
        <w:t>581</w:t>
      </w:r>
      <w:r w:rsidR="00E76DF7">
        <w:rPr>
          <w:b/>
          <w:i/>
          <w:noProof/>
          <w:sz w:val="28"/>
        </w:rPr>
        <w:fldChar w:fldCharType="end"/>
      </w:r>
    </w:p>
    <w:p w14:paraId="7CE93D57" w14:textId="74720274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E76DF7">
        <w:fldChar w:fldCharType="begin"/>
      </w:r>
      <w:r w:rsidR="00E76DF7">
        <w:instrText xml:space="preserve"> DOCPROPERTY  StartDate  \* MERGEFORMAT </w:instrText>
      </w:r>
      <w:r w:rsidR="00E76DF7">
        <w:fldChar w:fldCharType="separate"/>
      </w:r>
      <w:r>
        <w:rPr>
          <w:b/>
          <w:noProof/>
          <w:sz w:val="24"/>
        </w:rPr>
        <w:t>14th</w:t>
      </w:r>
      <w:r w:rsidR="00E76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E76DF7">
        <w:fldChar w:fldCharType="begin"/>
      </w:r>
      <w:r w:rsidR="00E76DF7">
        <w:instrText xml:space="preserve"> DOCPROPERTY  EndDate  \* MERGEFORMAT </w:instrText>
      </w:r>
      <w:r w:rsidR="00E76DF7">
        <w:fldChar w:fldCharType="separate"/>
      </w:r>
      <w:r>
        <w:rPr>
          <w:b/>
          <w:noProof/>
          <w:sz w:val="24"/>
        </w:rPr>
        <w:t>18th</w:t>
      </w:r>
      <w:r w:rsidR="00E76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B918AE">
        <w:rPr>
          <w:b/>
          <w:noProof/>
          <w:sz w:val="24"/>
        </w:rPr>
        <w:tab/>
      </w:r>
      <w:r w:rsidR="00B918AE">
        <w:rPr>
          <w:b/>
          <w:noProof/>
          <w:sz w:val="24"/>
        </w:rPr>
        <w:tab/>
      </w:r>
      <w:r w:rsidR="00B918AE">
        <w:rPr>
          <w:b/>
          <w:noProof/>
          <w:sz w:val="24"/>
        </w:rPr>
        <w:tab/>
      </w:r>
      <w:r w:rsidR="00B918AE">
        <w:rPr>
          <w:b/>
          <w:noProof/>
          <w:sz w:val="24"/>
        </w:rPr>
        <w:tab/>
      </w:r>
      <w:r w:rsidR="00B918AE">
        <w:rPr>
          <w:b/>
          <w:noProof/>
          <w:sz w:val="24"/>
        </w:rPr>
        <w:tab/>
      </w:r>
      <w:r w:rsidR="00B918AE">
        <w:rPr>
          <w:b/>
          <w:noProof/>
          <w:sz w:val="24"/>
        </w:rPr>
        <w:tab/>
      </w:r>
      <w:bookmarkStart w:id="0" w:name="_GoBack"/>
      <w:bookmarkEnd w:id="0"/>
      <w:r w:rsidR="00B918AE" w:rsidRPr="00B918AE">
        <w:rPr>
          <w:b/>
          <w:i/>
          <w:noProof/>
          <w:sz w:val="24"/>
        </w:rPr>
        <w:t>(Revision of C3-225396)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61378" w:rsidR="001E41F3" w:rsidRPr="00410371" w:rsidRDefault="00E10048" w:rsidP="00081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081AB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41C91" w:rsidR="001E41F3" w:rsidRPr="00410371" w:rsidRDefault="00167436" w:rsidP="00167436">
            <w:pPr>
              <w:pStyle w:val="CRCoverPage"/>
              <w:spacing w:after="0"/>
              <w:jc w:val="center"/>
              <w:rPr>
                <w:noProof/>
              </w:rPr>
            </w:pPr>
            <w:r w:rsidRPr="00167436"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4DB1F" w:rsidR="001E41F3" w:rsidRPr="00410371" w:rsidRDefault="004C24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37BC7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89019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89B6A" w:rsidR="001E41F3" w:rsidRDefault="00F73BB0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</w:t>
            </w:r>
            <w:r w:rsidRPr="0093347A">
              <w:t xml:space="preserve">Time Synchronization </w:t>
            </w:r>
            <w:proofErr w:type="spellStart"/>
            <w:r w:rsidRPr="0093347A">
              <w:t>Capabilites</w:t>
            </w:r>
            <w:proofErr w:type="spellEnd"/>
            <w:r>
              <w:t xml:space="preserve"> subscri</w:t>
            </w:r>
            <w:r w:rsidRPr="0093347A">
              <w:t>ption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D7D60" w:rsidR="001E41F3" w:rsidRDefault="009C1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</w:t>
            </w:r>
            <w:r w:rsidR="00F41DC0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BB793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F73BB0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73BB0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58397" w14:textId="71AD6094" w:rsidR="00010853" w:rsidRDefault="00010853" w:rsidP="0001085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t xml:space="preserve"> API, the attribute</w:t>
            </w:r>
            <w:r w:rsidRPr="00A43C69">
              <w:t xml:space="preserve"> </w:t>
            </w:r>
            <w:r>
              <w:t xml:space="preserve">name for </w:t>
            </w:r>
            <w:r>
              <w:rPr>
                <w:noProof/>
                <w:lang w:eastAsia="zh-CN"/>
              </w:rPr>
              <w:t xml:space="preserve">notification </w:t>
            </w:r>
            <w:r w:rsidR="0099143C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"notifMethod" </w:t>
            </w:r>
            <w:r w:rsidR="0099143C">
              <w:rPr>
                <w:noProof/>
                <w:lang w:eastAsia="zh-CN"/>
              </w:rPr>
              <w:t>in the OpenAPI file, however, in clause</w:t>
            </w:r>
            <w:r w:rsidR="0099143C">
              <w:rPr>
                <w:noProof/>
                <w:lang w:val="en-US" w:eastAsia="zh-CN"/>
              </w:rPr>
              <w:t> 4.4.24.1, the attribute name is incorrect.</w:t>
            </w:r>
          </w:p>
          <w:p w14:paraId="708AA7DE" w14:textId="3D5D7A1F" w:rsidR="001E41F3" w:rsidRDefault="0099143C" w:rsidP="0001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in the OpenAPI file, the</w:t>
            </w:r>
            <w:r w:rsidRPr="00D165ED">
              <w:rPr>
                <w:noProof/>
              </w:rPr>
              <w:t xml:space="preserve"> event</w:t>
            </w:r>
            <w:r>
              <w:rPr>
                <w:noProof/>
              </w:rPr>
              <w:t xml:space="preserve"> identifiers within the</w:t>
            </w:r>
            <w:r w:rsidRPr="00D165ED">
              <w:rPr>
                <w:noProof/>
              </w:rPr>
              <w:t xml:space="preserve">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 w:rsidRPr="00D165ED">
              <w:rPr>
                <w:noProof/>
              </w:rPr>
              <w:t>" attribute</w:t>
            </w:r>
            <w:r>
              <w:rPr>
                <w:noProof/>
              </w:rPr>
              <w:t xml:space="preserve"> is optional, however,</w:t>
            </w:r>
            <w:r>
              <w:rPr>
                <w:noProof/>
                <w:lang w:eastAsia="zh-CN"/>
              </w:rPr>
              <w:t xml:space="preserve"> in clause</w:t>
            </w:r>
            <w:r>
              <w:rPr>
                <w:noProof/>
                <w:lang w:val="en-US" w:eastAsia="zh-CN"/>
              </w:rPr>
              <w:t xml:space="preserve"> 4.4.24.1, it is a </w:t>
            </w:r>
            <w:r w:rsidRPr="0099143C">
              <w:rPr>
                <w:noProof/>
                <w:lang w:val="en-US" w:eastAsia="zh-CN"/>
              </w:rPr>
              <w:t>mandatory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8E7" w14:textId="77777777" w:rsidR="001E41F3" w:rsidRDefault="0099143C" w:rsidP="0001085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 the attribute name </w:t>
            </w:r>
            <w:r>
              <w:rPr>
                <w:noProof/>
                <w:lang w:eastAsia="zh-CN"/>
              </w:rPr>
              <w:t>"notifMethods" to "notifMethod" in clause</w:t>
            </w:r>
            <w:r>
              <w:rPr>
                <w:noProof/>
                <w:lang w:val="en-US" w:eastAsia="zh-CN"/>
              </w:rPr>
              <w:t> 4.4.24.1 to algin with OpenAPI file.</w:t>
            </w:r>
          </w:p>
          <w:p w14:paraId="31C656EC" w14:textId="554D4556" w:rsidR="0099143C" w:rsidRDefault="0099143C" w:rsidP="0001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D165ED">
              <w:rPr>
                <w:noProof/>
              </w:rPr>
              <w:t>event</w:t>
            </w:r>
            <w:r>
              <w:rPr>
                <w:noProof/>
              </w:rPr>
              <w:t xml:space="preserve"> identifiers within the</w:t>
            </w:r>
            <w:r w:rsidRPr="00D165ED">
              <w:rPr>
                <w:noProof/>
              </w:rPr>
              <w:t xml:space="preserve">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 w:rsidRPr="00D165ED">
              <w:rPr>
                <w:noProof/>
              </w:rPr>
              <w:t>" attribute</w:t>
            </w:r>
            <w:r>
              <w:rPr>
                <w:noProof/>
              </w:rPr>
              <w:t xml:space="preserve"> to may include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A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B478B" w:rsidR="001E41F3" w:rsidRDefault="0099143C" w:rsidP="000108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2F2B6E">
              <w:rPr>
                <w:bCs/>
              </w:rPr>
              <w:t xml:space="preserve">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E9D31" w:rsidR="001E41F3" w:rsidRDefault="009223E1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F60631" w:rsidR="001E41F3" w:rsidRDefault="00EF1A5C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B6DFD5" w14:textId="77777777" w:rsidR="00081AB6" w:rsidRPr="0093347A" w:rsidRDefault="00081AB6" w:rsidP="00081AB6">
      <w:pPr>
        <w:pStyle w:val="40"/>
        <w:rPr>
          <w:lang w:eastAsia="zh-CN"/>
        </w:rPr>
      </w:pPr>
      <w:bookmarkStart w:id="2" w:name="_Toc114211657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4.4.24.1</w:t>
      </w:r>
      <w:r>
        <w:tab/>
        <w:t>Subscri</w:t>
      </w:r>
      <w:r w:rsidRPr="0093347A">
        <w:t xml:space="preserve">ption </w:t>
      </w:r>
      <w:r w:rsidRPr="0093347A">
        <w:rPr>
          <w:lang w:eastAsia="zh-CN"/>
        </w:rPr>
        <w:t xml:space="preserve">and </w:t>
      </w:r>
      <w:proofErr w:type="spellStart"/>
      <w:r w:rsidRPr="0093347A">
        <w:rPr>
          <w:lang w:eastAsia="zh-CN"/>
        </w:rPr>
        <w:t>unsubscription</w:t>
      </w:r>
      <w:proofErr w:type="spellEnd"/>
      <w:r w:rsidRPr="0093347A">
        <w:t xml:space="preserve"> to notification of Time Synchronization </w:t>
      </w:r>
      <w:proofErr w:type="spellStart"/>
      <w:r w:rsidRPr="0093347A">
        <w:t>Capabilites</w:t>
      </w:r>
      <w:bookmarkEnd w:id="2"/>
      <w:proofErr w:type="spellEnd"/>
    </w:p>
    <w:p w14:paraId="4BB5CC30" w14:textId="77777777" w:rsidR="00081AB6" w:rsidRDefault="00081AB6" w:rsidP="00081AB6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1867372A" w14:textId="77777777" w:rsidR="00081AB6" w:rsidRDefault="00081AB6" w:rsidP="00081AB6">
      <w:pPr>
        <w:rPr>
          <w:lang w:eastAsia="zh-CN"/>
        </w:rPr>
      </w:pPr>
      <w:r>
        <w:t xml:space="preserve">In order to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del w:id="9" w:author="Huawei" w:date="2022-10-24T15:49:00Z">
        <w:r w:rsidDel="00081AB6">
          <w:delText>r</w:delText>
        </w:r>
      </w:del>
      <w:r>
        <w:t>message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request message body shall include the </w:t>
      </w:r>
      <w:proofErr w:type="spellStart"/>
      <w:r w:rsidRPr="00FB465A">
        <w:rPr>
          <w:lang w:eastAsia="zh-CN"/>
        </w:rPr>
        <w:t>TimeSyncExposure</w:t>
      </w:r>
      <w:r w:rsidRPr="00FB465A">
        <w:rPr>
          <w:rFonts w:hint="eastAsia"/>
          <w:lang w:eastAsia="zh-CN"/>
        </w:rPr>
        <w:t>Sub</w:t>
      </w:r>
      <w:r w:rsidRPr="00FB465A">
        <w:rPr>
          <w:lang w:eastAsia="zh-CN"/>
        </w:rPr>
        <w:t>sc</w:t>
      </w:r>
      <w:proofErr w:type="spellEnd"/>
      <w:r w:rsidRPr="00FB465A">
        <w:rPr>
          <w:lang w:eastAsia="zh-CN"/>
        </w:rPr>
        <w:t xml:space="preserve"> data structure</w:t>
      </w:r>
      <w:r>
        <w:rPr>
          <w:lang w:eastAsia="zh-CN"/>
        </w:rPr>
        <w:t xml:space="preserve"> that shall include:</w:t>
      </w:r>
    </w:p>
    <w:p w14:paraId="4ABC050C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2A1A7F71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1)identification of a list of individual UEs within a "gpsis" attribute;</w:t>
      </w:r>
    </w:p>
    <w:p w14:paraId="5597E2F9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2)indication of any UE within the "anyUeInd" attribute if DNN and S-NSSAI are provisioned; or</w:t>
      </w:r>
    </w:p>
    <w:p w14:paraId="3EEB4AE4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3)identification of a group of UE(s) via a "exterGroupId" attribute.</w:t>
      </w:r>
    </w:p>
    <w:p w14:paraId="63A4DDE6" w14:textId="70F233FD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</w:t>
      </w:r>
      <w:ins w:id="10" w:author="Huawei" w:date="2022-11-16T14:07:00Z">
        <w:r w:rsidR="00590A03">
          <w:rPr>
            <w:noProof/>
          </w:rPr>
          <w:t>subscribedEvents</w:t>
        </w:r>
      </w:ins>
      <w:del w:id="11" w:author="Huawei" w:date="2022-11-16T14:07:00Z">
        <w:r w:rsidDel="00590A03">
          <w:rPr>
            <w:noProof/>
          </w:rPr>
          <w:delText>evSubsc</w:delText>
        </w:r>
      </w:del>
      <w:r>
        <w:rPr>
          <w:noProof/>
        </w:rPr>
        <w:t>" attribute</w:t>
      </w:r>
      <w:ins w:id="12" w:author="Huawei" w:date="2022-11-16T14:07:00Z">
        <w:r w:rsidR="00590A03">
          <w:rPr>
            <w:noProof/>
          </w:rPr>
          <w:t xml:space="preserve"> when the </w:t>
        </w:r>
      </w:ins>
      <w:ins w:id="13" w:author="Huawei" w:date="2022-11-16T14:09:00Z">
        <w:r w:rsidR="00590A03">
          <w:rPr>
            <w:noProof/>
          </w:rPr>
          <w:t xml:space="preserve">NF </w:t>
        </w:r>
      </w:ins>
      <w:ins w:id="14" w:author="Huawei" w:date="2022-11-16T14:10:00Z">
        <w:r w:rsidR="00590A03">
          <w:rPr>
            <w:noProof/>
          </w:rPr>
          <w:t>service consumer</w:t>
        </w:r>
      </w:ins>
      <w:r w:rsidR="008156FA">
        <w:rPr>
          <w:noProof/>
        </w:rPr>
        <w:t xml:space="preserve"> </w:t>
      </w:r>
      <w:ins w:id="15" w:author="Huawei" w:date="2022-11-16T14:07:00Z">
        <w:r w:rsidR="00590A03">
          <w:rPr>
            <w:noProof/>
          </w:rPr>
          <w:t>need</w:t>
        </w:r>
      </w:ins>
      <w:ins w:id="16" w:author="Huawei" w:date="2022-11-16T14:10:00Z">
        <w:r w:rsidR="00590A03">
          <w:rPr>
            <w:noProof/>
          </w:rPr>
          <w:t>s</w:t>
        </w:r>
      </w:ins>
      <w:ins w:id="17" w:author="Huawei" w:date="2022-11-16T14:07:00Z">
        <w:r w:rsidR="00590A03">
          <w:rPr>
            <w:noProof/>
          </w:rPr>
          <w:t xml:space="preserve"> to subscribe to noti</w:t>
        </w:r>
      </w:ins>
      <w:ins w:id="18" w:author="Huawei" w:date="2022-11-16T14:08:00Z">
        <w:r w:rsidR="00590A03">
          <w:rPr>
            <w:noProof/>
          </w:rPr>
          <w:t>fication</w:t>
        </w:r>
      </w:ins>
      <w:ins w:id="19" w:author="Huawei" w:date="2022-11-16T14:14:00Z">
        <w:r w:rsidR="00590A03">
          <w:rPr>
            <w:noProof/>
          </w:rPr>
          <w:t>s</w:t>
        </w:r>
      </w:ins>
      <w:r>
        <w:rPr>
          <w:noProof/>
        </w:rPr>
        <w:t>;</w:t>
      </w:r>
    </w:p>
    <w:p w14:paraId="46E1AEED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 and</w:t>
      </w:r>
    </w:p>
    <w:p w14:paraId="5B0082ED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3DABAD37" w14:textId="77777777" w:rsidR="00081AB6" w:rsidRDefault="00081AB6" w:rsidP="00081AB6">
      <w:pPr>
        <w:rPr>
          <w:noProof/>
        </w:rPr>
      </w:pPr>
      <w:r>
        <w:rPr>
          <w:noProof/>
        </w:rPr>
        <w:t>and may include:</w:t>
      </w:r>
    </w:p>
    <w:p w14:paraId="7E20FF21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52E88142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3CB3ACF3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</w:t>
      </w:r>
      <w:del w:id="20" w:author="Huawei" w:date="2022-10-24T15:53:00Z">
        <w:r w:rsidDel="00081AB6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>" attribute;</w:t>
      </w:r>
    </w:p>
    <w:p w14:paraId="7E032BA9" w14:textId="69A6E369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6DA48182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B095AC0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10EB61C7" w14:textId="77777777" w:rsidR="00081AB6" w:rsidRDefault="00081AB6" w:rsidP="00081AB6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If </w:t>
      </w:r>
      <w:r>
        <w:rPr>
          <w:noProof/>
          <w:lang w:eastAsia="zh-CN"/>
        </w:rPr>
        <w:t>the DNN and the S-NSSAI is omitted in the AF request, prior the TSCTSF discovery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After the NEF obtains the TSCTSF, the NEF shall invoke the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>
        <w:t xml:space="preserve">to the selected TSCTSF. </w:t>
      </w:r>
      <w:r>
        <w:rPr>
          <w:lang w:eastAsia="zh-CN"/>
        </w:rPr>
        <w:t xml:space="preserve">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r>
        <w:t>TSCTSF</w:t>
      </w:r>
      <w:r>
        <w:rPr>
          <w:lang w:eastAsia="zh-CN"/>
        </w:rPr>
        <w:t>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3112C398" w14:textId="77777777" w:rsidR="00081AB6" w:rsidRDefault="00081AB6" w:rsidP="00081AB6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37E66FD1" w14:textId="77777777" w:rsidR="00081AB6" w:rsidRDefault="00081AB6" w:rsidP="00081AB6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lastRenderedPageBreak/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lang w:eastAsia="zh-CN"/>
        </w:rPr>
        <w:t xml:space="preserve"> Time Synchronization</w:t>
      </w:r>
      <w:r>
        <w:t xml:space="preserve"> Exposure Subscription".</w:t>
      </w:r>
    </w:p>
    <w:p w14:paraId="1E5C7759" w14:textId="77777777" w:rsidR="00081AB6" w:rsidRDefault="00081AB6" w:rsidP="00081AB6">
      <w:pPr>
        <w:rPr>
          <w:lang w:eastAsia="zh-CN"/>
        </w:rPr>
      </w:pPr>
      <w:r>
        <w:rPr>
          <w:lang w:eastAsia="zh-CN"/>
        </w:rPr>
        <w:t>In order to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5.2.2.2.3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subscription, and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5C5B63AD" w14:textId="77777777" w:rsidR="00081AB6" w:rsidRPr="0058679B" w:rsidRDefault="00081AB6" w:rsidP="00081AB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</w:t>
      </w:r>
      <w:r>
        <w:t>capabilities of the time synchronization service</w:t>
      </w:r>
      <w:r>
        <w:rPr>
          <w:lang w:eastAsia="zh-CN"/>
        </w:rPr>
        <w:t xml:space="preserve"> from the TSCTSF as defined in clause</w:t>
      </w:r>
      <w:r>
        <w:rPr>
          <w:lang w:val="en-US" w:eastAsia="zh-CN"/>
        </w:rPr>
        <w:t> </w:t>
      </w:r>
      <w:r>
        <w:t xml:space="preserve">5.2.2.4.2 of 3GPP TS 29.565 [50], the NEF shall provide a notification to AF by sending HTTP POST message that includes the </w:t>
      </w:r>
      <w:proofErr w:type="spellStart"/>
      <w:r w:rsidRPr="00CD2C71">
        <w:t>TimeSyncExposureSubsNotif</w:t>
      </w:r>
      <w:proofErr w:type="spellEnd"/>
      <w:r>
        <w:t xml:space="preserve"> data structure in the request body. Upon receipt of the notification, the AF shall respond with a "204 No Content" status code to confirm the received notification.</w:t>
      </w:r>
    </w:p>
    <w:p w14:paraId="390BD597" w14:textId="77777777" w:rsidR="00081AB6" w:rsidRDefault="00081AB6" w:rsidP="00081AB6">
      <w:pPr>
        <w:rPr>
          <w:lang w:eastAsia="zh-CN"/>
        </w:rPr>
      </w:pPr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r>
        <w:t xml:space="preserve">as defined in clause 5.2.2.3.2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p w14:paraId="1B1DCE39" w14:textId="77777777" w:rsidR="0036268F" w:rsidRPr="00B2076E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9E6C5" w14:textId="77777777" w:rsidR="00E76DF7" w:rsidRDefault="00E76DF7">
      <w:r>
        <w:separator/>
      </w:r>
    </w:p>
  </w:endnote>
  <w:endnote w:type="continuationSeparator" w:id="0">
    <w:p w14:paraId="319570C4" w14:textId="77777777" w:rsidR="00E76DF7" w:rsidRDefault="00E7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3BE7F" w14:textId="77777777" w:rsidR="00E76DF7" w:rsidRDefault="00E76DF7">
      <w:r>
        <w:separator/>
      </w:r>
    </w:p>
  </w:footnote>
  <w:footnote w:type="continuationSeparator" w:id="0">
    <w:p w14:paraId="74572713" w14:textId="77777777" w:rsidR="00E76DF7" w:rsidRDefault="00E7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53"/>
    <w:rsid w:val="00022E4A"/>
    <w:rsid w:val="00074235"/>
    <w:rsid w:val="00081AB6"/>
    <w:rsid w:val="000A09BB"/>
    <w:rsid w:val="000A6394"/>
    <w:rsid w:val="000B7FED"/>
    <w:rsid w:val="000C038A"/>
    <w:rsid w:val="000C6598"/>
    <w:rsid w:val="000D44B3"/>
    <w:rsid w:val="000E00FE"/>
    <w:rsid w:val="00133C69"/>
    <w:rsid w:val="00145D43"/>
    <w:rsid w:val="00167436"/>
    <w:rsid w:val="00182CCF"/>
    <w:rsid w:val="00192C46"/>
    <w:rsid w:val="001A08B3"/>
    <w:rsid w:val="001A7B60"/>
    <w:rsid w:val="001B52F0"/>
    <w:rsid w:val="001B7A65"/>
    <w:rsid w:val="001D0F28"/>
    <w:rsid w:val="001E41F3"/>
    <w:rsid w:val="0026004D"/>
    <w:rsid w:val="002640DD"/>
    <w:rsid w:val="00275D12"/>
    <w:rsid w:val="00284B9B"/>
    <w:rsid w:val="00284FEB"/>
    <w:rsid w:val="002860C4"/>
    <w:rsid w:val="0029077A"/>
    <w:rsid w:val="002B5741"/>
    <w:rsid w:val="002D6387"/>
    <w:rsid w:val="002E472E"/>
    <w:rsid w:val="002F2B6E"/>
    <w:rsid w:val="00305409"/>
    <w:rsid w:val="003256FE"/>
    <w:rsid w:val="003609EF"/>
    <w:rsid w:val="0036231A"/>
    <w:rsid w:val="0036268F"/>
    <w:rsid w:val="00374DD4"/>
    <w:rsid w:val="003E1A36"/>
    <w:rsid w:val="00407BDA"/>
    <w:rsid w:val="00410371"/>
    <w:rsid w:val="00414BAB"/>
    <w:rsid w:val="004242F1"/>
    <w:rsid w:val="004410AC"/>
    <w:rsid w:val="00453FC3"/>
    <w:rsid w:val="004635C4"/>
    <w:rsid w:val="004701F1"/>
    <w:rsid w:val="004A5490"/>
    <w:rsid w:val="004B75B7"/>
    <w:rsid w:val="004C105B"/>
    <w:rsid w:val="004C2438"/>
    <w:rsid w:val="004F3AB6"/>
    <w:rsid w:val="005141D9"/>
    <w:rsid w:val="0051580D"/>
    <w:rsid w:val="00520968"/>
    <w:rsid w:val="00547111"/>
    <w:rsid w:val="00555014"/>
    <w:rsid w:val="00590A03"/>
    <w:rsid w:val="00592B9A"/>
    <w:rsid w:val="00592D74"/>
    <w:rsid w:val="00593444"/>
    <w:rsid w:val="005961C7"/>
    <w:rsid w:val="005C1EDD"/>
    <w:rsid w:val="005C34C9"/>
    <w:rsid w:val="005E2C44"/>
    <w:rsid w:val="005E6B25"/>
    <w:rsid w:val="005F7C44"/>
    <w:rsid w:val="00621188"/>
    <w:rsid w:val="006257ED"/>
    <w:rsid w:val="00653DE4"/>
    <w:rsid w:val="00665C47"/>
    <w:rsid w:val="0069182F"/>
    <w:rsid w:val="00695808"/>
    <w:rsid w:val="006B4679"/>
    <w:rsid w:val="006B46FB"/>
    <w:rsid w:val="006E21FB"/>
    <w:rsid w:val="00714EA1"/>
    <w:rsid w:val="00715F78"/>
    <w:rsid w:val="007276E1"/>
    <w:rsid w:val="0079132A"/>
    <w:rsid w:val="00792342"/>
    <w:rsid w:val="007977A8"/>
    <w:rsid w:val="007B512A"/>
    <w:rsid w:val="007C2097"/>
    <w:rsid w:val="007D6A07"/>
    <w:rsid w:val="007F7259"/>
    <w:rsid w:val="008040A8"/>
    <w:rsid w:val="008156FA"/>
    <w:rsid w:val="008279FA"/>
    <w:rsid w:val="00860CD6"/>
    <w:rsid w:val="008626E7"/>
    <w:rsid w:val="00870EE7"/>
    <w:rsid w:val="008863B9"/>
    <w:rsid w:val="0089019E"/>
    <w:rsid w:val="008A45A6"/>
    <w:rsid w:val="008C1E84"/>
    <w:rsid w:val="008D3CCC"/>
    <w:rsid w:val="008F3789"/>
    <w:rsid w:val="008F686C"/>
    <w:rsid w:val="009148DE"/>
    <w:rsid w:val="009223E1"/>
    <w:rsid w:val="00941E30"/>
    <w:rsid w:val="009777D9"/>
    <w:rsid w:val="00982838"/>
    <w:rsid w:val="00985853"/>
    <w:rsid w:val="0099143C"/>
    <w:rsid w:val="00991B88"/>
    <w:rsid w:val="00991DCF"/>
    <w:rsid w:val="00992F80"/>
    <w:rsid w:val="009A5753"/>
    <w:rsid w:val="009A579D"/>
    <w:rsid w:val="009A7128"/>
    <w:rsid w:val="009B0F33"/>
    <w:rsid w:val="009B6EA9"/>
    <w:rsid w:val="009B7D41"/>
    <w:rsid w:val="009C1CEE"/>
    <w:rsid w:val="009E3297"/>
    <w:rsid w:val="009F734F"/>
    <w:rsid w:val="00A076C4"/>
    <w:rsid w:val="00A246B6"/>
    <w:rsid w:val="00A43FE8"/>
    <w:rsid w:val="00A47E70"/>
    <w:rsid w:val="00A50CF0"/>
    <w:rsid w:val="00A7671C"/>
    <w:rsid w:val="00A85B59"/>
    <w:rsid w:val="00AA2CBC"/>
    <w:rsid w:val="00AC5820"/>
    <w:rsid w:val="00AD1CD8"/>
    <w:rsid w:val="00AD43B5"/>
    <w:rsid w:val="00B2076E"/>
    <w:rsid w:val="00B258BB"/>
    <w:rsid w:val="00B408A2"/>
    <w:rsid w:val="00B66EF2"/>
    <w:rsid w:val="00B67B97"/>
    <w:rsid w:val="00B90DF2"/>
    <w:rsid w:val="00B918AE"/>
    <w:rsid w:val="00B968C8"/>
    <w:rsid w:val="00BA3EC5"/>
    <w:rsid w:val="00BA51D9"/>
    <w:rsid w:val="00BB5DFC"/>
    <w:rsid w:val="00BC03A4"/>
    <w:rsid w:val="00BC251B"/>
    <w:rsid w:val="00BD279D"/>
    <w:rsid w:val="00BD283F"/>
    <w:rsid w:val="00BD6BB8"/>
    <w:rsid w:val="00C36602"/>
    <w:rsid w:val="00C66BA2"/>
    <w:rsid w:val="00C701DB"/>
    <w:rsid w:val="00C80606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1DFA"/>
    <w:rsid w:val="00D94F7E"/>
    <w:rsid w:val="00DE34CF"/>
    <w:rsid w:val="00E10048"/>
    <w:rsid w:val="00E13F3D"/>
    <w:rsid w:val="00E17010"/>
    <w:rsid w:val="00E34898"/>
    <w:rsid w:val="00E67271"/>
    <w:rsid w:val="00E74668"/>
    <w:rsid w:val="00E76DF7"/>
    <w:rsid w:val="00EB09B7"/>
    <w:rsid w:val="00EC0F60"/>
    <w:rsid w:val="00ED3006"/>
    <w:rsid w:val="00EE7D7C"/>
    <w:rsid w:val="00EF1A5C"/>
    <w:rsid w:val="00F25D98"/>
    <w:rsid w:val="00F300FB"/>
    <w:rsid w:val="00F41DC0"/>
    <w:rsid w:val="00F73BB0"/>
    <w:rsid w:val="00F9060E"/>
    <w:rsid w:val="00FA284D"/>
    <w:rsid w:val="00FB465A"/>
    <w:rsid w:val="00FB6386"/>
    <w:rsid w:val="00FD1643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1A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81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81A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C4807-42A9-4465-9C32-B2D936EB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2022-11-16T13:15:00Z</dcterms:created>
  <dcterms:modified xsi:type="dcterms:W3CDTF">2022-11-17T07:19:00Z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(3)RU38Alk4/AWwFrx1/tz51Ccib3vhAvBsWMdn6Up7poMI1FRUBFNU7inT2Epz8Dkypn5pAN87
02yKnxQKjckpLb7qhs/BYl5Xx0mU+2ZJTR69twnzUZmB7HXDnxoqHCIL3C6TbvbvRUJO1KHL
AjtkYOjvdN7PtwzHMWyZtT3d9NIkD2w1CzMN60O9/USBZGMnaK+imdsE1gYHDsDip4IrZiSw
q9w7oX/XUEeylT+DtG</vt:lpwstr>
  </property>
  <property fmtid="{D5CDD505-2E9C-101B-9397-08002B2CF9AE}" pid="22" name="_2015_ms_pID_7253431">
    <vt:lpwstr>Xt0h8726n8y653lbPoFAsROVj5s4ejwIMZ3WDHtv6KYHomHG6lfCIX
9NHWoIk0wMsFtmF1CTK+7jHceGMDJaGgEZ5Q6ksMSgXxI+lysVG4qDjp4Oy8xt9wSsDsd8nW
4XYIVhfrwlZylXZ9fJ78P2fqZp1iyzaKXMdI8H6X5ulo01JQMFmCXyc7IkP8voOcDtGebSL3
GxwvwgV2XMR/FysrOT8ZIFxmLJDHgeioIDek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